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CFD2429" w:rsidR="00B07158" w:rsidRPr="00432DE8" w:rsidRDefault="00B07158" w:rsidP="003F358F">
      <w:pPr>
        <w:pStyle w:val="CRCoverPage"/>
        <w:tabs>
          <w:tab w:val="right" w:pos="9639"/>
        </w:tabs>
        <w:spacing w:after="0"/>
        <w:ind w:left="9639" w:hanging="9639"/>
        <w:rPr>
          <w:b/>
          <w:i/>
          <w:noProof/>
          <w:sz w:val="28"/>
        </w:rPr>
      </w:pPr>
      <w:r>
        <w:rPr>
          <w:b/>
          <w:noProof/>
          <w:sz w:val="24"/>
        </w:rPr>
        <w:t>3GPP TSG-</w:t>
      </w:r>
      <w:r w:rsidRPr="00432DE8">
        <w:rPr>
          <w:b/>
          <w:noProof/>
          <w:sz w:val="24"/>
        </w:rPr>
        <w:fldChar w:fldCharType="begin"/>
      </w:r>
      <w:r w:rsidRPr="00432DE8">
        <w:rPr>
          <w:b/>
          <w:noProof/>
          <w:sz w:val="24"/>
        </w:rPr>
        <w:instrText xml:space="preserve"> DOCPROPERTY  TSG/WGRef  \* MERGEFORMAT </w:instrText>
      </w:r>
      <w:r w:rsidRPr="00432DE8">
        <w:rPr>
          <w:b/>
          <w:noProof/>
          <w:sz w:val="24"/>
        </w:rPr>
        <w:fldChar w:fldCharType="separate"/>
      </w:r>
      <w:r w:rsidRPr="00432DE8">
        <w:rPr>
          <w:b/>
          <w:noProof/>
          <w:sz w:val="24"/>
        </w:rPr>
        <w:t>WG SA2</w:t>
      </w:r>
      <w:r w:rsidRPr="00432DE8">
        <w:rPr>
          <w:b/>
          <w:noProof/>
          <w:sz w:val="24"/>
        </w:rPr>
        <w:fldChar w:fldCharType="end"/>
      </w:r>
      <w:r w:rsidRPr="00432DE8">
        <w:rPr>
          <w:b/>
          <w:noProof/>
          <w:sz w:val="24"/>
        </w:rPr>
        <w:t xml:space="preserve"> Meeting #</w:t>
      </w:r>
      <w:r w:rsidRPr="00432DE8">
        <w:rPr>
          <w:b/>
          <w:noProof/>
          <w:sz w:val="24"/>
        </w:rPr>
        <w:fldChar w:fldCharType="begin"/>
      </w:r>
      <w:r w:rsidRPr="00432DE8">
        <w:rPr>
          <w:b/>
          <w:noProof/>
          <w:sz w:val="24"/>
        </w:rPr>
        <w:instrText xml:space="preserve"> DOCPROPERTY  MtgSeq  \* MERGEFORMAT </w:instrText>
      </w:r>
      <w:r w:rsidRPr="00432DE8">
        <w:rPr>
          <w:b/>
          <w:noProof/>
          <w:sz w:val="24"/>
        </w:rPr>
        <w:fldChar w:fldCharType="separate"/>
      </w:r>
      <w:r w:rsidR="007232A5" w:rsidRPr="00432DE8">
        <w:rPr>
          <w:b/>
          <w:noProof/>
          <w:sz w:val="24"/>
        </w:rPr>
        <w:t>144</w:t>
      </w:r>
      <w:r w:rsidRPr="00432DE8">
        <w:rPr>
          <w:b/>
          <w:noProof/>
          <w:sz w:val="24"/>
        </w:rPr>
        <w:t xml:space="preserve">E e-meeting </w:t>
      </w:r>
      <w:r w:rsidRPr="00432DE8">
        <w:fldChar w:fldCharType="end"/>
      </w:r>
      <w:r w:rsidRPr="00432DE8">
        <w:rPr>
          <w:b/>
          <w:noProof/>
          <w:sz w:val="24"/>
        </w:rPr>
        <w:fldChar w:fldCharType="begin"/>
      </w:r>
      <w:r w:rsidRPr="00432DE8">
        <w:rPr>
          <w:b/>
          <w:noProof/>
          <w:sz w:val="24"/>
        </w:rPr>
        <w:instrText xml:space="preserve"> DOCPROPERTY  MtgTitle  \* MERGEFORMAT </w:instrText>
      </w:r>
      <w:r w:rsidRPr="00432DE8">
        <w:rPr>
          <w:b/>
          <w:noProof/>
          <w:sz w:val="24"/>
        </w:rPr>
        <w:fldChar w:fldCharType="separate"/>
      </w:r>
      <w:r w:rsidRPr="00432DE8">
        <w:rPr>
          <w:b/>
          <w:noProof/>
          <w:sz w:val="24"/>
        </w:rPr>
        <w:t xml:space="preserve"> </w:t>
      </w:r>
      <w:r w:rsidRPr="00432DE8">
        <w:rPr>
          <w:b/>
          <w:noProof/>
          <w:sz w:val="24"/>
        </w:rPr>
        <w:fldChar w:fldCharType="end"/>
      </w:r>
      <w:r w:rsidRPr="00432DE8">
        <w:rPr>
          <w:b/>
          <w:i/>
          <w:noProof/>
          <w:sz w:val="28"/>
        </w:rPr>
        <w:tab/>
      </w:r>
      <w:r w:rsidR="00681CCE" w:rsidRPr="00432DE8">
        <w:rPr>
          <w:rFonts w:eastAsia="宋体"/>
          <w:b/>
          <w:i/>
          <w:noProof/>
          <w:sz w:val="28"/>
        </w:rPr>
        <w:t>S2-</w:t>
      </w:r>
      <w:r w:rsidR="00432DE8" w:rsidRPr="00432DE8">
        <w:rPr>
          <w:rFonts w:eastAsia="宋体"/>
          <w:b/>
          <w:i/>
          <w:noProof/>
          <w:sz w:val="28"/>
        </w:rPr>
        <w:t>210</w:t>
      </w:r>
      <w:r w:rsidR="00432DE8" w:rsidRPr="00432DE8">
        <w:rPr>
          <w:rFonts w:eastAsia="宋体"/>
          <w:b/>
          <w:i/>
          <w:noProof/>
          <w:sz w:val="28"/>
        </w:rPr>
        <w:t>2570</w:t>
      </w:r>
    </w:p>
    <w:p w14:paraId="5A8FE4B7" w14:textId="63DF21C0" w:rsidR="00B07158" w:rsidRDefault="00681CCE" w:rsidP="00B07158">
      <w:pPr>
        <w:pStyle w:val="CRCoverPage"/>
        <w:tabs>
          <w:tab w:val="right" w:pos="9639"/>
        </w:tabs>
        <w:outlineLvl w:val="0"/>
        <w:rPr>
          <w:b/>
          <w:noProof/>
          <w:sz w:val="24"/>
        </w:rPr>
      </w:pPr>
      <w:r w:rsidRPr="00432DE8">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7682E">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4E4CA4B" w:rsidR="001E41F3" w:rsidRPr="00410371" w:rsidRDefault="00432DE8" w:rsidP="00167104">
            <w:pPr>
              <w:pStyle w:val="CRCoverPage"/>
              <w:spacing w:after="0"/>
              <w:jc w:val="center"/>
              <w:rPr>
                <w:noProof/>
              </w:rPr>
            </w:pPr>
            <w:r>
              <w:rPr>
                <w:b/>
                <w:noProof/>
                <w:sz w:val="28"/>
              </w:rPr>
              <w:t>2787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6630E2" w:rsidR="001E41F3" w:rsidRPr="00410371" w:rsidRDefault="00072ED3">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8A6D68D" w:rsidR="001E41F3" w:rsidRDefault="002359A8" w:rsidP="00C33187">
            <w:pPr>
              <w:pStyle w:val="CRCoverPage"/>
              <w:spacing w:after="0"/>
              <w:ind w:left="100"/>
              <w:rPr>
                <w:noProof/>
              </w:rPr>
            </w:pPr>
            <w:r w:rsidRPr="002359A8">
              <w:t>Architecture enhancement of NSACF to support distributed NSAC</w:t>
            </w:r>
            <w:r w:rsidR="00663BB2">
              <w:t>F</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D853E84" w:rsidR="001E41F3" w:rsidRDefault="00B51DB3" w:rsidP="00432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432DE8">
              <w:rPr>
                <w:noProof/>
              </w:rPr>
              <w:t xml:space="preserve">, </w:t>
            </w:r>
            <w:r w:rsidR="00432DE8" w:rsidRPr="00432DE8">
              <w:rPr>
                <w:noProof/>
              </w:rPr>
              <w:t>China Unicom, 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8026EE7" w:rsidR="001E41F3" w:rsidRDefault="00681CCE" w:rsidP="00F54C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sidR="00F54CFE">
              <w:rPr>
                <w:noProof/>
              </w:rPr>
              <w:t>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BFC503D" w:rsidR="001E41F3" w:rsidRPr="00AF1A6F" w:rsidRDefault="00D60972" w:rsidP="00601BD0">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to support multiple NSACFs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3EC82214" w:rsidR="00601BD0" w:rsidRDefault="00311D37" w:rsidP="00D8399E">
            <w:pPr>
              <w:pStyle w:val="CRCoverPage"/>
              <w:spacing w:after="0"/>
              <w:ind w:left="100"/>
              <w:rPr>
                <w:noProof/>
              </w:rPr>
            </w:pPr>
            <w:r>
              <w:rPr>
                <w:noProof/>
              </w:rPr>
              <w:t xml:space="preserve">It is proposed </w:t>
            </w:r>
            <w:r w:rsidR="00D8399E">
              <w:rPr>
                <w:noProof/>
              </w:rPr>
              <w:t xml:space="preserve">the </w:t>
            </w:r>
            <w:r w:rsidR="00601BD0">
              <w:rPr>
                <w:noProof/>
              </w:rPr>
              <w:t xml:space="preserve">multiple </w:t>
            </w:r>
            <w:r w:rsidR="00D8399E">
              <w:rPr>
                <w:noProof/>
              </w:rPr>
              <w:t>NSACF</w:t>
            </w:r>
            <w:r w:rsidR="00601BD0">
              <w:rPr>
                <w:noProof/>
              </w:rPr>
              <w:t>s architecture by removing the following Editor’s note in Clause 5.15.xx</w:t>
            </w:r>
            <w:r w:rsidR="00AA71AA" w:rsidRPr="00AA71AA">
              <w:rPr>
                <w:noProof/>
              </w:rPr>
              <w:t>.</w:t>
            </w:r>
          </w:p>
          <w:p w14:paraId="4A057086" w14:textId="44733ECA" w:rsidR="00601BD0" w:rsidRPr="00601BD0" w:rsidRDefault="00601BD0" w:rsidP="00601BD0">
            <w:pPr>
              <w:pStyle w:val="EditorsNote"/>
              <w:rPr>
                <w:rFonts w:eastAsia="宋体"/>
                <w:lang w:eastAsia="zh-CN"/>
              </w:rPr>
            </w:pPr>
            <w:r w:rsidRPr="00254B9C">
              <w:t>Editor’s note: Whether the</w:t>
            </w:r>
            <w:r w:rsidRPr="00254B9C">
              <w:rPr>
                <w:rFonts w:eastAsia="宋体"/>
                <w:lang w:eastAsia="zh-CN"/>
              </w:rPr>
              <w:t xml:space="preserve">re are multiple NSACFs </w:t>
            </w:r>
            <w:r>
              <w:rPr>
                <w:rFonts w:eastAsia="宋体"/>
                <w:lang w:eastAsia="zh-CN"/>
              </w:rPr>
              <w:t xml:space="preserve">for </w:t>
            </w:r>
            <w:r w:rsidRPr="00254B9C">
              <w:rPr>
                <w:rFonts w:eastAsia="宋体"/>
                <w:lang w:eastAsia="zh-CN"/>
              </w:rPr>
              <w:t xml:space="preserve">one </w:t>
            </w:r>
            <w:r>
              <w:rPr>
                <w:rFonts w:eastAsia="宋体"/>
                <w:lang w:eastAsia="zh-CN"/>
              </w:rPr>
              <w:t xml:space="preserve">network </w:t>
            </w:r>
            <w:r w:rsidRPr="00254B9C">
              <w:rPr>
                <w:rFonts w:eastAsia="宋体"/>
                <w:lang w:eastAsia="zh-CN"/>
              </w:rPr>
              <w:t>slice or</w:t>
            </w:r>
            <w:r w:rsidRPr="00254B9C">
              <w:t xml:space="preserve"> NSACF is per slice or per PLMN </w:t>
            </w:r>
            <w:r>
              <w:t xml:space="preserve">and </w:t>
            </w:r>
            <w:r>
              <w:rPr>
                <w:rFonts w:eastAsia="宋体"/>
                <w:lang w:eastAsia="zh-CN"/>
              </w:rPr>
              <w:t xml:space="preserve">whether </w:t>
            </w:r>
            <w:r w:rsidRPr="00254B9C">
              <w:rPr>
                <w:rFonts w:eastAsia="宋体"/>
                <w:lang w:eastAsia="zh-CN"/>
              </w:rPr>
              <w:t xml:space="preserve">more parameters </w:t>
            </w:r>
            <w:r>
              <w:rPr>
                <w:rFonts w:eastAsia="宋体"/>
                <w:lang w:eastAsia="zh-CN"/>
              </w:rPr>
              <w:t xml:space="preserve">are needed </w:t>
            </w:r>
            <w:r w:rsidRPr="00254B9C">
              <w:rPr>
                <w:rFonts w:eastAsia="宋体"/>
                <w:lang w:eastAsia="zh-CN"/>
              </w:rPr>
              <w:t>for NSACF selection are</w:t>
            </w:r>
            <w:r w:rsidRPr="00254B9C">
              <w:t xml:space="preserve"> still TBD.</w:t>
            </w:r>
          </w:p>
          <w:p w14:paraId="3035929A" w14:textId="4DBAAACE" w:rsidR="001E41F3" w:rsidRPr="00D8399E" w:rsidRDefault="00D8399E" w:rsidP="00D8399E">
            <w:pPr>
              <w:pStyle w:val="CRCoverPage"/>
              <w:spacing w:after="0"/>
              <w:ind w:left="100"/>
              <w:rPr>
                <w:noProof/>
              </w:rPr>
            </w:pPr>
            <w:r w:rsidRPr="00D8399E">
              <w:rPr>
                <w:noProof/>
              </w:rPr>
              <w:t>The changes are applied to the following clauses:</w:t>
            </w:r>
          </w:p>
          <w:p w14:paraId="34B095A9" w14:textId="6950DF8E" w:rsidR="00D8399E" w:rsidRDefault="00D8399E" w:rsidP="00D8399E">
            <w:pPr>
              <w:pStyle w:val="CRCoverPage"/>
              <w:numPr>
                <w:ilvl w:val="0"/>
                <w:numId w:val="10"/>
              </w:numPr>
              <w:spacing w:after="0"/>
              <w:rPr>
                <w:noProof/>
              </w:rPr>
            </w:pPr>
            <w:r w:rsidRPr="00072ED3">
              <w:rPr>
                <w:noProof/>
              </w:rPr>
              <w:t>5.15.</w:t>
            </w:r>
            <w:r w:rsidR="00072ED3">
              <w:rPr>
                <w:noProof/>
              </w:rPr>
              <w:t>11</w:t>
            </w:r>
            <w:r w:rsidRPr="00D8399E">
              <w:rPr>
                <w:noProof/>
              </w:rPr>
              <w:t xml:space="preserve"> Network Slice Admission Control Function</w:t>
            </w:r>
          </w:p>
          <w:p w14:paraId="003A732F" w14:textId="763D265E" w:rsidR="00D8399E" w:rsidRPr="00D8399E" w:rsidRDefault="00D8399E" w:rsidP="00072ED3">
            <w:pPr>
              <w:pStyle w:val="CRCoverPage"/>
              <w:numPr>
                <w:ilvl w:val="0"/>
                <w:numId w:val="10"/>
              </w:numPr>
              <w:spacing w:after="0"/>
              <w:rPr>
                <w:noProof/>
              </w:rPr>
            </w:pPr>
            <w:r w:rsidRPr="00072ED3">
              <w:rPr>
                <w:noProof/>
              </w:rPr>
              <w:t>6.3.</w:t>
            </w:r>
            <w:r w:rsidR="00072ED3" w:rsidRPr="00072ED3">
              <w:rPr>
                <w:noProof/>
              </w:rPr>
              <w:t>22</w:t>
            </w:r>
            <w:r w:rsidRPr="00D8399E">
              <w:rPr>
                <w:noProof/>
              </w:rPr>
              <w:tab/>
              <w:t>NSACF discovery and selection</w:t>
            </w:r>
          </w:p>
        </w:tc>
      </w:tr>
      <w:tr w:rsidR="001E41F3" w14:paraId="5358CAFC" w14:textId="77777777" w:rsidTr="00547111">
        <w:tc>
          <w:tcPr>
            <w:tcW w:w="2694" w:type="dxa"/>
            <w:gridSpan w:val="2"/>
            <w:tcBorders>
              <w:left w:val="single" w:sz="4" w:space="0" w:color="auto"/>
            </w:tcBorders>
          </w:tcPr>
          <w:p w14:paraId="018C810E" w14:textId="272C9D74"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37305F6" w:rsidR="001E41F3" w:rsidRPr="009A4039" w:rsidRDefault="007637CA" w:rsidP="00601BD0">
            <w:pPr>
              <w:pStyle w:val="CRCoverPage"/>
              <w:spacing w:after="0"/>
              <w:ind w:left="100"/>
              <w:rPr>
                <w:noProof/>
              </w:rPr>
            </w:pPr>
            <w:r w:rsidRPr="00AA71AA">
              <w:rPr>
                <w:noProof/>
              </w:rPr>
              <w:t>5GC cannot</w:t>
            </w:r>
            <w:r>
              <w:rPr>
                <w:noProof/>
              </w:rPr>
              <w:t xml:space="preserve"> support </w:t>
            </w:r>
            <w:r w:rsidR="00FE062B">
              <w:rPr>
                <w:noProof/>
              </w:rPr>
              <w:t xml:space="preserve">the </w:t>
            </w:r>
            <w:r w:rsidR="00601BD0">
              <w:rPr>
                <w:noProof/>
              </w:rPr>
              <w:t>distributed NSACFs feature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79834BB" w:rsidR="001E41F3" w:rsidRDefault="00072ED3" w:rsidP="00127573">
            <w:pPr>
              <w:pStyle w:val="CRCoverPage"/>
              <w:spacing w:after="0"/>
              <w:ind w:left="100"/>
              <w:rPr>
                <w:noProof/>
              </w:rPr>
            </w:pPr>
            <w:r w:rsidRPr="00072ED3">
              <w:rPr>
                <w:noProof/>
              </w:rPr>
              <w:t>5.15.</w:t>
            </w:r>
            <w:r>
              <w:rPr>
                <w:noProof/>
              </w:rPr>
              <w:t>11</w:t>
            </w:r>
            <w:r w:rsidR="00F1247F">
              <w:rPr>
                <w:noProof/>
              </w:rPr>
              <w:t>.1, 5.15.11.2</w:t>
            </w:r>
            <w:r w:rsidR="000B6979">
              <w:rPr>
                <w:noProof/>
              </w:rPr>
              <w:t xml:space="preserve">, </w:t>
            </w:r>
            <w:r w:rsidRPr="00072ED3">
              <w:rPr>
                <w:noProof/>
              </w:rPr>
              <w:t>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DAEF89" w14:textId="77777777" w:rsidR="00386C7A" w:rsidRDefault="00386C7A" w:rsidP="00386C7A">
      <w:pPr>
        <w:pStyle w:val="3"/>
      </w:pPr>
      <w:bookmarkStart w:id="2" w:name="_Toc6801563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5.15.11</w:t>
      </w:r>
      <w:r>
        <w:tab/>
        <w:t>Network Slice Admission Control Function</w:t>
      </w:r>
      <w:bookmarkEnd w:id="2"/>
    </w:p>
    <w:p w14:paraId="2FD30E80" w14:textId="7A03FB4F" w:rsidR="00F1247F" w:rsidRDefault="00F1247F" w:rsidP="00F1247F">
      <w:pPr>
        <w:pStyle w:val="4"/>
        <w:rPr>
          <w:ins w:id="23" w:author="作者"/>
        </w:rPr>
      </w:pPr>
      <w:ins w:id="24" w:author="作者">
        <w:r>
          <w:t>5.15.11.1</w:t>
        </w:r>
        <w:r>
          <w:tab/>
          <w:t>General</w:t>
        </w:r>
      </w:ins>
    </w:p>
    <w:p w14:paraId="15241CA2" w14:textId="7F624466" w:rsidR="00386C7A" w:rsidRDefault="00386C7A" w:rsidP="00386C7A">
      <w:r>
        <w:t xml:space="preserve">The Network Slice Admission Control Function (NSACF) monitors and controls the number of registered UEs </w:t>
      </w:r>
      <w:ins w:id="25" w:author="作者">
        <w:r w:rsidR="00F54CFE" w:rsidRPr="00F54CFE">
          <w:t xml:space="preserve">and/or the number of PDU sessions </w:t>
        </w:r>
      </w:ins>
      <w:r>
        <w:t>per network slice for the network slices that are subject to Network Slice Admission Control (NSAC).</w:t>
      </w:r>
    </w:p>
    <w:p w14:paraId="4D31A866" w14:textId="077E89A1" w:rsidR="00E13537" w:rsidRDefault="00386C7A" w:rsidP="00C67FD0">
      <w:pPr>
        <w:rPr>
          <w:ins w:id="26" w:author="作者"/>
        </w:rPr>
      </w:pPr>
      <w:ins w:id="27" w:author="作者">
        <w:r>
          <w:t xml:space="preserve">NSACF </w:t>
        </w:r>
        <w:r w:rsidR="00E13537" w:rsidRPr="00E13537">
          <w:t>instances</w:t>
        </w:r>
        <w:r w:rsidR="00E13537">
          <w:t xml:space="preserve"> </w:t>
        </w:r>
        <w:r w:rsidR="00E13537" w:rsidRPr="00E13537">
          <w:t>are structured as a</w:t>
        </w:r>
        <w:r>
          <w:t xml:space="preserve"> as two-tier hierarchy </w:t>
        </w:r>
        <w:r w:rsidR="00E13537" w:rsidRPr="00E13537">
          <w:t>architecture</w:t>
        </w:r>
        <w:r>
          <w:t xml:space="preserve"> and every NSACF instance is configured as </w:t>
        </w:r>
        <w:r w:rsidRPr="009B3E9E">
          <w:t>either</w:t>
        </w:r>
        <w:r>
          <w:t xml:space="preserve"> primary or secondary NSACF</w:t>
        </w:r>
        <w:r w:rsidR="00BD708B">
          <w:t xml:space="preserve"> </w:t>
        </w:r>
        <w:r w:rsidR="00BD708B" w:rsidRPr="00432DE8">
          <w:t>for one S-NSSAI</w:t>
        </w:r>
        <w:r>
          <w:t>.</w:t>
        </w:r>
      </w:ins>
    </w:p>
    <w:p w14:paraId="17A1B4FD" w14:textId="0C1770E4" w:rsidR="007B3736" w:rsidRPr="00410EAA" w:rsidRDefault="007B3736" w:rsidP="007B3736">
      <w:pPr>
        <w:pStyle w:val="NO"/>
        <w:rPr>
          <w:ins w:id="28" w:author="作者"/>
        </w:rPr>
      </w:pPr>
      <w:ins w:id="29" w:author="作者">
        <w:r w:rsidRPr="00410EAA">
          <w:t xml:space="preserve">Note:  </w:t>
        </w:r>
        <w:r w:rsidR="001B1B3F">
          <w:tab/>
        </w:r>
        <w:r w:rsidRPr="00410EAA">
          <w:t xml:space="preserve">Per operator’s policy it is possible that one primary NSACF can be responsible for more than one network slice. </w:t>
        </w:r>
      </w:ins>
    </w:p>
    <w:p w14:paraId="6C7039CF" w14:textId="02A24884" w:rsidR="007B3736" w:rsidRDefault="007B3736" w:rsidP="00C67FD0">
      <w:pPr>
        <w:rPr>
          <w:ins w:id="30" w:author="作者"/>
        </w:rPr>
      </w:pPr>
      <w:r w:rsidRPr="007B3736">
        <w:t xml:space="preserve">The </w:t>
      </w:r>
      <w:ins w:id="31" w:author="作者">
        <w:r>
          <w:t xml:space="preserve">primary </w:t>
        </w:r>
      </w:ins>
      <w:r w:rsidRPr="007B3736">
        <w:t xml:space="preserve">NSACF is configured with the maximum number of UEs and/or the maximum number of PDU sessions per network slice which are allowed to be served by each network slice that is subject to NSAC. </w:t>
      </w:r>
      <w:ins w:id="32" w:author="作者">
        <w:r>
          <w:t xml:space="preserve">It </w:t>
        </w:r>
        <w:r w:rsidRPr="00410EAA">
          <w:t>is responsible for monitoring, controlling and managing NSAC of one particular network slice in the whole PLMN.</w:t>
        </w:r>
      </w:ins>
    </w:p>
    <w:p w14:paraId="37959C1F" w14:textId="7C1533BA" w:rsidR="001D0939" w:rsidRDefault="007B3736" w:rsidP="00C67FD0">
      <w:pPr>
        <w:rPr>
          <w:ins w:id="33" w:author="作者"/>
        </w:rPr>
      </w:pPr>
      <w:ins w:id="34" w:author="作者">
        <w:r>
          <w:t>The</w:t>
        </w:r>
        <w:r w:rsidRPr="00410EAA">
          <w:t xml:space="preserve"> secondary NSACF is connecting the AMFs</w:t>
        </w:r>
        <w:r>
          <w:t>/SMFs</w:t>
        </w:r>
        <w:r w:rsidRPr="00410EAA">
          <w:t xml:space="preserve"> in a certain region of the PLMN</w:t>
        </w:r>
        <w:r w:rsidR="00497359">
          <w:t xml:space="preserve"> with the primary NSACF(s) responsible for the network slices</w:t>
        </w:r>
        <w:r w:rsidRPr="00410EAA">
          <w:t xml:space="preserve">. </w:t>
        </w:r>
        <w:r w:rsidR="00497359">
          <w:t>The secondary NSACF</w:t>
        </w:r>
        <w:r w:rsidR="007A5FEC">
          <w:t xml:space="preserve"> </w:t>
        </w:r>
        <w:r w:rsidR="007A5FEC" w:rsidRPr="007A5FEC">
          <w:t>is responsible for monitoring of one or more network slices</w:t>
        </w:r>
        <w:r w:rsidR="007A5FEC">
          <w:t xml:space="preserve"> </w:t>
        </w:r>
        <w:r w:rsidR="00D24E71">
          <w:t>in a certain region</w:t>
        </w:r>
        <w:r w:rsidR="007A5FEC">
          <w:t xml:space="preserve">. </w:t>
        </w:r>
        <w:r w:rsidR="00B87CD7">
          <w:t>The secondary NSACF can become</w:t>
        </w:r>
        <w:r w:rsidR="00B87CD7" w:rsidRPr="007A5FEC">
          <w:t xml:space="preserve"> responsible for controlling and managing NSAC of </w:t>
        </w:r>
        <w:r w:rsidR="00B87CD7">
          <w:t>a</w:t>
        </w:r>
        <w:r w:rsidR="00B87CD7" w:rsidRPr="007A5FEC">
          <w:t xml:space="preserve"> network slice</w:t>
        </w:r>
        <w:r w:rsidR="00B87CD7">
          <w:t xml:space="preserve"> in a certain region based on instructions from the primary NSACF</w:t>
        </w:r>
        <w:r w:rsidR="00B87CD7" w:rsidRPr="00B87CD7">
          <w:t xml:space="preserve"> </w:t>
        </w:r>
        <w:r w:rsidR="00B87CD7">
          <w:t>responsible for that network slice.</w:t>
        </w:r>
      </w:ins>
    </w:p>
    <w:p w14:paraId="6BCF0F8C" w14:textId="66F3B57A" w:rsidR="001D0939" w:rsidRDefault="00216DF2" w:rsidP="00C67FD0">
      <w:pPr>
        <w:rPr>
          <w:ins w:id="35" w:author="作者"/>
        </w:rPr>
      </w:pPr>
      <w:ins w:id="36" w:author="作者">
        <w:r>
          <w:t>T</w:t>
        </w:r>
        <w:r w:rsidR="001D0939" w:rsidRPr="007B3736">
          <w:t>he AMF/SMF</w:t>
        </w:r>
        <w:r>
          <w:t xml:space="preserve"> within the same region of the PLMN</w:t>
        </w:r>
        <w:r w:rsidR="007A5FEC">
          <w:t xml:space="preserve"> </w:t>
        </w:r>
        <w:r w:rsidR="001D0939" w:rsidRPr="007B3736">
          <w:t xml:space="preserve">is only interacting with one secondary NSACF for all slices subject to NSAC. </w:t>
        </w:r>
        <w:r>
          <w:t xml:space="preserve">The AMF/SMF in different region of the PLMN may interact with different </w:t>
        </w:r>
        <w:r w:rsidR="00594F4E" w:rsidRPr="007B3736">
          <w:t>secondary NSACF</w:t>
        </w:r>
        <w:r w:rsidR="00594F4E">
          <w:t>.</w:t>
        </w:r>
      </w:ins>
    </w:p>
    <w:p w14:paraId="471462E3" w14:textId="451B5E41" w:rsidR="00386C7A" w:rsidRDefault="00497359" w:rsidP="00386C7A">
      <w:ins w:id="37" w:author="作者">
        <w:r>
          <w:t>The primary NSACF of a specific network slice can provide a</w:t>
        </w:r>
        <w:r w:rsidRPr="001D0939">
          <w:t xml:space="preserve"> local maximum </w:t>
        </w:r>
        <w:r>
          <w:t>number to a</w:t>
        </w:r>
        <w:r w:rsidR="007A5FEC" w:rsidRPr="007A5FEC">
          <w:t xml:space="preserve"> secondary NSACF</w:t>
        </w:r>
        <w:r w:rsidR="007A5FEC">
          <w:t xml:space="preserve"> </w:t>
        </w:r>
        <w:r>
          <w:t xml:space="preserve">which instructs the secondary NSACF to </w:t>
        </w:r>
        <w:r w:rsidR="007A5FEC">
          <w:t xml:space="preserve">perform NSAC </w:t>
        </w:r>
        <w:r w:rsidR="007A5FEC" w:rsidRPr="001D0939">
          <w:t xml:space="preserve">up to </w:t>
        </w:r>
        <w:r>
          <w:t xml:space="preserve">that </w:t>
        </w:r>
        <w:r w:rsidR="00D24E71">
          <w:t xml:space="preserve">number </w:t>
        </w:r>
        <w:r w:rsidR="007A5FEC">
          <w:t>locally</w:t>
        </w:r>
        <w:r>
          <w:t xml:space="preserve"> instead of interacting with the primary NSACF</w:t>
        </w:r>
        <w:r w:rsidR="007A5FEC">
          <w:t>.</w:t>
        </w:r>
        <w:r w:rsidR="007A5FEC" w:rsidRPr="001D0939">
          <w:t xml:space="preserve"> </w:t>
        </w:r>
        <w:r w:rsidR="007A5FEC">
          <w:t xml:space="preserve">If no </w:t>
        </w:r>
        <w:r w:rsidR="007A5FEC" w:rsidRPr="001D0939">
          <w:t>local maximum</w:t>
        </w:r>
        <w:r w:rsidR="00D24E71">
          <w:t xml:space="preserve"> number</w:t>
        </w:r>
        <w:r w:rsidR="007A5FEC" w:rsidRPr="001D0939">
          <w:t xml:space="preserve"> </w:t>
        </w:r>
        <w:r>
          <w:t xml:space="preserve">is provided </w:t>
        </w:r>
        <w:r w:rsidR="007A5FEC">
          <w:t>or the local maximum</w:t>
        </w:r>
        <w:r w:rsidR="00D24E71">
          <w:t xml:space="preserve"> number</w:t>
        </w:r>
        <w:r w:rsidR="007A5FEC">
          <w:t xml:space="preserve"> </w:t>
        </w:r>
        <w:r w:rsidR="007A5FEC" w:rsidRPr="001D0939">
          <w:t>is fully used up</w:t>
        </w:r>
        <w:r w:rsidR="007A5FEC">
          <w:t>, t</w:t>
        </w:r>
        <w:r w:rsidR="007A5FEC" w:rsidRPr="007B3736">
          <w:t>he secondary NSACF interacts with the primary NSACF</w:t>
        </w:r>
        <w:r w:rsidR="007A5FEC">
          <w:t>.</w:t>
        </w:r>
        <w:r w:rsidRPr="00497359">
          <w:t xml:space="preserve"> </w:t>
        </w:r>
        <w:r w:rsidR="003568DC">
          <w:t>The primary NSACF of a specific network slice can set and change the values for the local maximum for the related secondary NSACFs individually.</w:t>
        </w:r>
      </w:ins>
    </w:p>
    <w:p w14:paraId="1E78AA59" w14:textId="033D19C3" w:rsidR="00386C7A" w:rsidRDefault="00386C7A" w:rsidP="00386C7A">
      <w:pPr>
        <w:pStyle w:val="4"/>
      </w:pPr>
      <w:bookmarkStart w:id="38" w:name="_Toc68015638"/>
      <w:r>
        <w:t>5.15.11.</w:t>
      </w:r>
      <w:del w:id="39" w:author="作者">
        <w:r w:rsidDel="00F1247F">
          <w:delText>1</w:delText>
        </w:r>
      </w:del>
      <w:ins w:id="40" w:author="作者">
        <w:r w:rsidR="00F1247F">
          <w:t>2</w:t>
        </w:r>
      </w:ins>
      <w:r>
        <w:tab/>
        <w:t>Maximum number of UEs per network slice admission control</w:t>
      </w:r>
      <w:bookmarkEnd w:id="38"/>
    </w:p>
    <w:p w14:paraId="40C0EEE8" w14:textId="77777777" w:rsidR="00770714" w:rsidRDefault="00386C7A" w:rsidP="00386C7A">
      <w:pPr>
        <w:rPr>
          <w:ins w:id="41" w:author="作者"/>
        </w:rPr>
      </w:pPr>
      <w:r>
        <w:t xml:space="preserve">The NSACF controls (i.e. increase or decrease) the current number of UEs registered for a network slice so that it does not exceed the maximum number of UEs allowed to register with that network slice. The </w:t>
      </w:r>
      <w:ins w:id="42" w:author="作者">
        <w:r w:rsidR="002C4E27" w:rsidRPr="00410EAA">
          <w:t>secondary</w:t>
        </w:r>
      </w:ins>
      <w:r w:rsidR="002C4E27">
        <w:t xml:space="preserve"> </w:t>
      </w:r>
      <w:r>
        <w:t xml:space="preserve">NSACF also maintains a list of UE IDs registered with a network slice that is subject to NSAC. </w:t>
      </w:r>
    </w:p>
    <w:p w14:paraId="4D90E3DA" w14:textId="40655FC2" w:rsidR="00335D46" w:rsidRDefault="00386C7A" w:rsidP="00386C7A">
      <w:pPr>
        <w:rPr>
          <w:ins w:id="43" w:author="作者"/>
        </w:rPr>
      </w:pPr>
      <w:r>
        <w:t xml:space="preserve">When the current number of UEs registered with a network slice is to be increased, the </w:t>
      </w:r>
      <w:ins w:id="44" w:author="作者">
        <w:r w:rsidR="006963C8" w:rsidRPr="00410EAA">
          <w:t>secondary</w:t>
        </w:r>
      </w:ins>
      <w:r w:rsidR="006963C8">
        <w:t xml:space="preserve"> </w:t>
      </w:r>
      <w:r>
        <w:t xml:space="preserve">NSACF first checks whether the UE Identity is already in the list of UEs registered </w:t>
      </w:r>
      <w:del w:id="45" w:author="作者">
        <w:r w:rsidDel="00335D46">
          <w:delText xml:space="preserve">with </w:delText>
        </w:r>
      </w:del>
      <w:ins w:id="46" w:author="作者">
        <w:r w:rsidR="00335D46">
          <w:t xml:space="preserve">for </w:t>
        </w:r>
      </w:ins>
      <w:r>
        <w:t xml:space="preserve">that network slice and if </w:t>
      </w:r>
      <w:ins w:id="47" w:author="作者">
        <w:r w:rsidR="00801AE3">
          <w:t xml:space="preserve">so, accepts the AMF request (as the UE has already been admitted successfully to this network slice). If the UE Identity is </w:t>
        </w:r>
      </w:ins>
      <w:r>
        <w:t>not</w:t>
      </w:r>
      <w:ins w:id="48" w:author="作者">
        <w:r w:rsidR="00801AE3">
          <w:t xml:space="preserve"> in the list</w:t>
        </w:r>
      </w:ins>
      <w:r>
        <w:t xml:space="preserve">, </w:t>
      </w:r>
      <w:del w:id="49" w:author="作者">
        <w:r w:rsidDel="00801AE3">
          <w:delText xml:space="preserve">it </w:delText>
        </w:r>
      </w:del>
      <w:ins w:id="50" w:author="作者">
        <w:r w:rsidR="00801AE3">
          <w:t xml:space="preserve">the secondary NSACF </w:t>
        </w:r>
      </w:ins>
      <w:r>
        <w:t xml:space="preserve">checks whether the </w:t>
      </w:r>
      <w:ins w:id="51" w:author="作者">
        <w:r w:rsidR="00CE605F">
          <w:t xml:space="preserve">local </w:t>
        </w:r>
      </w:ins>
      <w:r>
        <w:t xml:space="preserve">maximum number of UEs </w:t>
      </w:r>
      <w:del w:id="52" w:author="作者">
        <w:r w:rsidDel="00801AE3">
          <w:delText xml:space="preserve">per network slice </w:delText>
        </w:r>
      </w:del>
      <w:r>
        <w:t>for that network slice has already been reached</w:t>
      </w:r>
      <w:ins w:id="53" w:author="作者">
        <w:r w:rsidR="00335D46">
          <w:t xml:space="preserve"> and if so, interacts with the primary NSACF</w:t>
        </w:r>
      </w:ins>
      <w:r>
        <w:t>.</w:t>
      </w:r>
      <w:ins w:id="54" w:author="作者">
        <w:r w:rsidR="00335D46">
          <w:t xml:space="preserve"> If the local maximum number has not been reached, the secondary NSACF increases the current number of UEs registered for that network slice and adds the UE </w:t>
        </w:r>
        <w:r w:rsidR="00770714">
          <w:t>I</w:t>
        </w:r>
        <w:r w:rsidR="00335D46">
          <w:t>dentity to the list.</w:t>
        </w:r>
      </w:ins>
    </w:p>
    <w:p w14:paraId="162BE1C4" w14:textId="73B9FFED" w:rsidR="00386C7A" w:rsidRDefault="00801AE3" w:rsidP="00386C7A">
      <w:ins w:id="55" w:author="作者">
        <w:r>
          <w:t>When t</w:t>
        </w:r>
        <w:r w:rsidR="00335D46">
          <w:t xml:space="preserve">he primary NSACF </w:t>
        </w:r>
        <w:r>
          <w:t xml:space="preserve">receives a request for NSAC from the secondary NSACF, it checks whether the global maximum number of UEs for that network slice has already been reached. If this is not the case, the primary NSACF </w:t>
        </w:r>
        <w:r w:rsidR="00335D46">
          <w:t xml:space="preserve">provides </w:t>
        </w:r>
        <w:r>
          <w:t>or changes the local maximum number for that network slice in the response to the secondary NSACF.</w:t>
        </w:r>
        <w:r w:rsidR="00335D46">
          <w:t xml:space="preserve"> </w:t>
        </w:r>
      </w:ins>
    </w:p>
    <w:p w14:paraId="466EEDFE" w14:textId="1D63CBBF" w:rsidR="00770714" w:rsidRDefault="00770714" w:rsidP="00386C7A">
      <w:pPr>
        <w:rPr>
          <w:ins w:id="56" w:author="作者"/>
        </w:rPr>
      </w:pPr>
      <w:ins w:id="57" w:author="作者">
        <w:r>
          <w:t xml:space="preserve">When the current number of UEs registered with a network slice is to be decreased, the </w:t>
        </w:r>
        <w:r w:rsidRPr="00410EAA">
          <w:t>secondary</w:t>
        </w:r>
        <w:r>
          <w:t xml:space="preserve"> NSACF first checks whether the UE Identity is already in the list of UEs registered for that network slice and if so, decreases the current number of UEs registered for that network slice and removes the UE Identity from the list.</w:t>
        </w:r>
      </w:ins>
    </w:p>
    <w:p w14:paraId="2C80CFFB" w14:textId="28ACF3C1" w:rsidR="00386C7A" w:rsidRDefault="00386C7A" w:rsidP="00386C7A">
      <w:r>
        <w:t xml:space="preserve">The AMF triggers a request to </w:t>
      </w:r>
      <w:ins w:id="58" w:author="作者">
        <w:r w:rsidR="00CE605F">
          <w:t xml:space="preserve">a secondary </w:t>
        </w:r>
      </w:ins>
      <w:r>
        <w:t xml:space="preserve">NSACF </w:t>
      </w:r>
      <w:ins w:id="59" w:author="作者">
        <w:r w:rsidR="00CE605F">
          <w:t xml:space="preserve">instance </w:t>
        </w:r>
      </w:ins>
      <w:r>
        <w:t>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bookmarkEnd w:id="3"/>
    <w:bookmarkEnd w:id="4"/>
    <w:bookmarkEnd w:id="5"/>
    <w:bookmarkEnd w:id="6"/>
    <w:bookmarkEnd w:id="7"/>
    <w:bookmarkEnd w:id="8"/>
    <w:bookmarkEnd w:id="9"/>
    <w:p w14:paraId="461F8EF6" w14:textId="008E7C34" w:rsidR="000F29EE" w:rsidRPr="000F29EE" w:rsidRDefault="000F29EE" w:rsidP="000F29EE">
      <w:pPr>
        <w:pStyle w:val="NO"/>
        <w:rPr>
          <w:rFonts w:eastAsia="宋体"/>
        </w:rPr>
      </w:pPr>
    </w:p>
    <w:p w14:paraId="43BC4EA1" w14:textId="77777777"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BF3D99" w14:textId="77777777" w:rsidR="00947B10" w:rsidRDefault="00947B10" w:rsidP="00947B10">
      <w:pPr>
        <w:pStyle w:val="3"/>
      </w:pPr>
      <w:bookmarkStart w:id="60" w:name="_Toc68015999"/>
      <w:bookmarkStart w:id="61" w:name="_Toc20150241"/>
      <w:bookmarkStart w:id="62" w:name="_Toc27847049"/>
      <w:bookmarkStart w:id="63" w:name="_Toc36188181"/>
      <w:bookmarkStart w:id="64" w:name="_Toc45184092"/>
      <w:bookmarkStart w:id="65" w:name="_Toc47342934"/>
      <w:bookmarkStart w:id="66" w:name="_Toc51769636"/>
      <w:bookmarkStart w:id="67" w:name="_Toc59095990"/>
      <w:r>
        <w:t>6.3.22</w:t>
      </w:r>
      <w:r>
        <w:tab/>
        <w:t>NSACF discovery and selection</w:t>
      </w:r>
      <w:bookmarkEnd w:id="60"/>
    </w:p>
    <w:p w14:paraId="072E6B86" w14:textId="35D52190" w:rsidR="0010394F" w:rsidDel="000D768F" w:rsidRDefault="00947B10" w:rsidP="000D768F">
      <w:pPr>
        <w:rPr>
          <w:del w:id="68" w:author="作者"/>
        </w:rPr>
      </w:pPr>
      <w:del w:id="69" w:author="作者">
        <w:r w:rsidDel="000D768F">
          <w:delText>Multiple instances of NSACF may be deployed in a network.</w:delText>
        </w:r>
      </w:del>
    </w:p>
    <w:p w14:paraId="19F3F4AD" w14:textId="314B2CF4" w:rsidR="00947B10" w:rsidRDefault="00947B10" w:rsidP="00947B10">
      <w:r>
        <w:t>The NF consumers shall utilise the NRF to discover NSACF instance(s) unless NSACF information is available by other means, e.g. locally configured in NF consumers.</w:t>
      </w:r>
    </w:p>
    <w:p w14:paraId="3C845334" w14:textId="7C119560" w:rsidR="0010394F" w:rsidRDefault="0010394F" w:rsidP="0010394F">
      <w:pPr>
        <w:rPr>
          <w:ins w:id="70" w:author="作者"/>
        </w:rPr>
      </w:pPr>
      <w:ins w:id="71" w:author="作者">
        <w:r>
          <w:t xml:space="preserve">The </w:t>
        </w:r>
        <w:r w:rsidRPr="0010394F">
          <w:t>secondary NSACF discovery and selection functionality is implemented in AMF, SMF</w:t>
        </w:r>
        <w:r>
          <w:t xml:space="preserve">. The following factors may be considered by the NF consumer for </w:t>
        </w:r>
        <w:r w:rsidR="00E837D7">
          <w:t xml:space="preserve">a </w:t>
        </w:r>
        <w:r w:rsidRPr="0010394F">
          <w:t>secondary</w:t>
        </w:r>
        <w:r>
          <w:t xml:space="preserve"> NSACF selection:</w:t>
        </w:r>
      </w:ins>
    </w:p>
    <w:p w14:paraId="764F7593" w14:textId="7DDA12C6" w:rsidR="0010394F" w:rsidRDefault="0010394F" w:rsidP="0010394F">
      <w:pPr>
        <w:pStyle w:val="B1"/>
        <w:rPr>
          <w:ins w:id="72" w:author="作者"/>
        </w:rPr>
      </w:pPr>
      <w:ins w:id="73" w:author="作者">
        <w:r>
          <w:t>-</w:t>
        </w:r>
        <w:r>
          <w:tab/>
        </w:r>
        <w:r w:rsidRPr="00693BFF">
          <w:t xml:space="preserve">Preferred locality (e.g. geographical location, data center), which are associated with the </w:t>
        </w:r>
        <w:r>
          <w:t>location of the AMF or SMF instance</w:t>
        </w:r>
        <w:bookmarkStart w:id="74" w:name="_GoBack"/>
        <w:bookmarkEnd w:id="74"/>
        <w:r w:rsidRPr="00693BFF">
          <w:t>.</w:t>
        </w:r>
      </w:ins>
    </w:p>
    <w:p w14:paraId="3EFE4EF7" w14:textId="794F8E43" w:rsidR="00947B10" w:rsidRDefault="00D60376" w:rsidP="00947B10">
      <w:ins w:id="75" w:author="作者">
        <w:r w:rsidRPr="00D60376">
          <w:t>The primary NSACF discovery and selection functionality is implemented in secondary NSACF.</w:t>
        </w:r>
        <w:r>
          <w:t xml:space="preserve"> </w:t>
        </w:r>
      </w:ins>
      <w:r w:rsidR="00947B10">
        <w:t xml:space="preserve">The following factors may be considered by the NF consumer for </w:t>
      </w:r>
      <w:ins w:id="76" w:author="作者">
        <w:r w:rsidR="00E837D7">
          <w:t xml:space="preserve">the </w:t>
        </w:r>
        <w:r>
          <w:t xml:space="preserve">primary </w:t>
        </w:r>
      </w:ins>
      <w:r w:rsidR="00947B10">
        <w:t>NSACF selection:</w:t>
      </w:r>
    </w:p>
    <w:p w14:paraId="2C085672" w14:textId="3614505C" w:rsidR="00693BFF" w:rsidRDefault="00947B10" w:rsidP="00947B10">
      <w:pPr>
        <w:pStyle w:val="B1"/>
      </w:pPr>
      <w:r>
        <w:t>-</w:t>
      </w:r>
      <w:r>
        <w:tab/>
        <w:t>S-NSSAI(s).</w:t>
      </w:r>
    </w:p>
    <w:p w14:paraId="75705DB8" w14:textId="3755CC34" w:rsidR="00B73D11" w:rsidRDefault="00947B10" w:rsidP="00947B10">
      <w:pPr>
        <w:pStyle w:val="EditorsNote"/>
      </w:pPr>
      <w:del w:id="77" w:author="作者">
        <w:r w:rsidDel="00947B10">
          <w:delText>Editor's note:</w:delText>
        </w:r>
        <w:r w:rsidDel="00947B10">
          <w:tab/>
          <w:delText>Whether there are multiple NSACFs for one network slice or NSACF is per slice or per PLMN and whether more parameters are needed for NSACF selection are still TBD.</w:delText>
        </w:r>
      </w:del>
      <w:bookmarkEnd w:id="10"/>
      <w:bookmarkEnd w:id="11"/>
      <w:bookmarkEnd w:id="12"/>
      <w:bookmarkEnd w:id="13"/>
      <w:bookmarkEnd w:id="14"/>
      <w:bookmarkEnd w:id="15"/>
      <w:bookmarkEnd w:id="16"/>
      <w:bookmarkEnd w:id="17"/>
      <w:bookmarkEnd w:id="18"/>
      <w:bookmarkEnd w:id="19"/>
      <w:bookmarkEnd w:id="20"/>
      <w:bookmarkEnd w:id="21"/>
      <w:bookmarkEnd w:id="22"/>
      <w:bookmarkEnd w:id="61"/>
      <w:bookmarkEnd w:id="62"/>
      <w:bookmarkEnd w:id="63"/>
      <w:bookmarkEnd w:id="64"/>
      <w:bookmarkEnd w:id="65"/>
      <w:bookmarkEnd w:id="66"/>
      <w:bookmarkEnd w:id="67"/>
    </w:p>
    <w:p w14:paraId="2988C08C" w14:textId="5330C05F" w:rsidR="001E41F3" w:rsidRDefault="00B45B00" w:rsidP="00F124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B65D7" w14:textId="77777777" w:rsidR="007E725B" w:rsidRDefault="007E725B">
      <w:r>
        <w:separator/>
      </w:r>
    </w:p>
  </w:endnote>
  <w:endnote w:type="continuationSeparator" w:id="0">
    <w:p w14:paraId="63C31D8D" w14:textId="77777777" w:rsidR="007E725B" w:rsidRDefault="007E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35334" w14:textId="77777777" w:rsidR="007E725B" w:rsidRDefault="007E725B">
      <w:r>
        <w:separator/>
      </w:r>
    </w:p>
  </w:footnote>
  <w:footnote w:type="continuationSeparator" w:id="0">
    <w:p w14:paraId="26AD3974" w14:textId="77777777" w:rsidR="007E725B" w:rsidRDefault="007E7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0673C"/>
    <w:multiLevelType w:val="hybridMultilevel"/>
    <w:tmpl w:val="853CF2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0ED229C"/>
    <w:multiLevelType w:val="hybridMultilevel"/>
    <w:tmpl w:val="D9784D2E"/>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FB53432"/>
    <w:multiLevelType w:val="hybridMultilevel"/>
    <w:tmpl w:val="5D36480C"/>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2"/>
  </w:num>
  <w:num w:numId="3">
    <w:abstractNumId w:val="7"/>
  </w:num>
  <w:num w:numId="4">
    <w:abstractNumId w:val="2"/>
  </w:num>
  <w:num w:numId="5">
    <w:abstractNumId w:val="1"/>
  </w:num>
  <w:num w:numId="6">
    <w:abstractNumId w:val="10"/>
  </w:num>
  <w:num w:numId="7">
    <w:abstractNumId w:val="9"/>
  </w:num>
  <w:num w:numId="8">
    <w:abstractNumId w:val="13"/>
  </w:num>
  <w:num w:numId="9">
    <w:abstractNumId w:val="8"/>
  </w:num>
  <w:num w:numId="10">
    <w:abstractNumId w:val="11"/>
  </w:num>
  <w:num w:numId="11">
    <w:abstractNumId w:val="3"/>
  </w:num>
  <w:num w:numId="12">
    <w:abstractNumId w:val="6"/>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65ED"/>
    <w:rsid w:val="000378C4"/>
    <w:rsid w:val="000442F7"/>
    <w:rsid w:val="0005071C"/>
    <w:rsid w:val="0005137D"/>
    <w:rsid w:val="00062070"/>
    <w:rsid w:val="00065EA0"/>
    <w:rsid w:val="00066E27"/>
    <w:rsid w:val="00072ED3"/>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9F4"/>
    <w:rsid w:val="000D768F"/>
    <w:rsid w:val="000E268E"/>
    <w:rsid w:val="000E31D5"/>
    <w:rsid w:val="000E3299"/>
    <w:rsid w:val="000E76FA"/>
    <w:rsid w:val="000F0C5F"/>
    <w:rsid w:val="000F29EE"/>
    <w:rsid w:val="000F73E3"/>
    <w:rsid w:val="00102ED2"/>
    <w:rsid w:val="0010394F"/>
    <w:rsid w:val="00113269"/>
    <w:rsid w:val="0012308A"/>
    <w:rsid w:val="00127573"/>
    <w:rsid w:val="001431FF"/>
    <w:rsid w:val="001444B3"/>
    <w:rsid w:val="00145D43"/>
    <w:rsid w:val="00156ECE"/>
    <w:rsid w:val="00161B88"/>
    <w:rsid w:val="00163C8C"/>
    <w:rsid w:val="001660BE"/>
    <w:rsid w:val="00167104"/>
    <w:rsid w:val="00175E51"/>
    <w:rsid w:val="00177CD0"/>
    <w:rsid w:val="001804E7"/>
    <w:rsid w:val="00181610"/>
    <w:rsid w:val="00185A4B"/>
    <w:rsid w:val="001907DB"/>
    <w:rsid w:val="00192172"/>
    <w:rsid w:val="00192C46"/>
    <w:rsid w:val="00193559"/>
    <w:rsid w:val="00197269"/>
    <w:rsid w:val="001A08B3"/>
    <w:rsid w:val="001A1006"/>
    <w:rsid w:val="001A73C9"/>
    <w:rsid w:val="001A7B60"/>
    <w:rsid w:val="001B1B2D"/>
    <w:rsid w:val="001B1B3F"/>
    <w:rsid w:val="001B52F0"/>
    <w:rsid w:val="001B7A65"/>
    <w:rsid w:val="001C416D"/>
    <w:rsid w:val="001D0939"/>
    <w:rsid w:val="001E005B"/>
    <w:rsid w:val="001E3159"/>
    <w:rsid w:val="001E41F3"/>
    <w:rsid w:val="001E6BA5"/>
    <w:rsid w:val="001F562C"/>
    <w:rsid w:val="0020071A"/>
    <w:rsid w:val="00216DF2"/>
    <w:rsid w:val="00217AA6"/>
    <w:rsid w:val="002359A8"/>
    <w:rsid w:val="00237216"/>
    <w:rsid w:val="002456A5"/>
    <w:rsid w:val="0026004D"/>
    <w:rsid w:val="002640DD"/>
    <w:rsid w:val="00265753"/>
    <w:rsid w:val="00270A17"/>
    <w:rsid w:val="00271F18"/>
    <w:rsid w:val="0027583D"/>
    <w:rsid w:val="00275D12"/>
    <w:rsid w:val="002831F6"/>
    <w:rsid w:val="002834A7"/>
    <w:rsid w:val="00284FEB"/>
    <w:rsid w:val="002860C4"/>
    <w:rsid w:val="002941DB"/>
    <w:rsid w:val="002A1397"/>
    <w:rsid w:val="002B243C"/>
    <w:rsid w:val="002B27F0"/>
    <w:rsid w:val="002B5741"/>
    <w:rsid w:val="002B6263"/>
    <w:rsid w:val="002B66FD"/>
    <w:rsid w:val="002C1C6C"/>
    <w:rsid w:val="002C4E27"/>
    <w:rsid w:val="002C7DD2"/>
    <w:rsid w:val="002D014E"/>
    <w:rsid w:val="002D340D"/>
    <w:rsid w:val="002E02A3"/>
    <w:rsid w:val="002E136D"/>
    <w:rsid w:val="002F322B"/>
    <w:rsid w:val="002F5EC1"/>
    <w:rsid w:val="002F6132"/>
    <w:rsid w:val="002F7A9A"/>
    <w:rsid w:val="00300161"/>
    <w:rsid w:val="00305409"/>
    <w:rsid w:val="00311D37"/>
    <w:rsid w:val="00315A09"/>
    <w:rsid w:val="00315C8E"/>
    <w:rsid w:val="003248C3"/>
    <w:rsid w:val="00333225"/>
    <w:rsid w:val="00333609"/>
    <w:rsid w:val="00335D46"/>
    <w:rsid w:val="003422EE"/>
    <w:rsid w:val="00352ADE"/>
    <w:rsid w:val="003568DC"/>
    <w:rsid w:val="003609EF"/>
    <w:rsid w:val="0036231A"/>
    <w:rsid w:val="003635CC"/>
    <w:rsid w:val="003648D7"/>
    <w:rsid w:val="003737ED"/>
    <w:rsid w:val="00374DD4"/>
    <w:rsid w:val="0037682E"/>
    <w:rsid w:val="003808E9"/>
    <w:rsid w:val="00383CBE"/>
    <w:rsid w:val="00385A11"/>
    <w:rsid w:val="00386C7A"/>
    <w:rsid w:val="00386DEC"/>
    <w:rsid w:val="00392484"/>
    <w:rsid w:val="003968D8"/>
    <w:rsid w:val="003B40E1"/>
    <w:rsid w:val="003B65A5"/>
    <w:rsid w:val="003D178A"/>
    <w:rsid w:val="003D69EA"/>
    <w:rsid w:val="003D732A"/>
    <w:rsid w:val="003E1A36"/>
    <w:rsid w:val="003E7D28"/>
    <w:rsid w:val="003F358F"/>
    <w:rsid w:val="003F3C5E"/>
    <w:rsid w:val="003F6C26"/>
    <w:rsid w:val="003F714A"/>
    <w:rsid w:val="004006F1"/>
    <w:rsid w:val="0040761D"/>
    <w:rsid w:val="00410371"/>
    <w:rsid w:val="00410EAA"/>
    <w:rsid w:val="00420027"/>
    <w:rsid w:val="004242F1"/>
    <w:rsid w:val="004252BA"/>
    <w:rsid w:val="00431CC1"/>
    <w:rsid w:val="00432DE8"/>
    <w:rsid w:val="00433966"/>
    <w:rsid w:val="004401BC"/>
    <w:rsid w:val="00446B11"/>
    <w:rsid w:val="00446BE4"/>
    <w:rsid w:val="00452FDC"/>
    <w:rsid w:val="00453E59"/>
    <w:rsid w:val="0045449F"/>
    <w:rsid w:val="00455215"/>
    <w:rsid w:val="004611C9"/>
    <w:rsid w:val="00461586"/>
    <w:rsid w:val="004704B0"/>
    <w:rsid w:val="0048157B"/>
    <w:rsid w:val="004935AE"/>
    <w:rsid w:val="00495D05"/>
    <w:rsid w:val="00497359"/>
    <w:rsid w:val="004B75B7"/>
    <w:rsid w:val="004C3BF8"/>
    <w:rsid w:val="004C7768"/>
    <w:rsid w:val="004F6619"/>
    <w:rsid w:val="00500F33"/>
    <w:rsid w:val="00514818"/>
    <w:rsid w:val="0051580D"/>
    <w:rsid w:val="00515B51"/>
    <w:rsid w:val="00517D44"/>
    <w:rsid w:val="00523EC2"/>
    <w:rsid w:val="00524056"/>
    <w:rsid w:val="00526806"/>
    <w:rsid w:val="00547111"/>
    <w:rsid w:val="005529B2"/>
    <w:rsid w:val="00553776"/>
    <w:rsid w:val="00555CFC"/>
    <w:rsid w:val="0057195A"/>
    <w:rsid w:val="005832DE"/>
    <w:rsid w:val="00592D74"/>
    <w:rsid w:val="00594F4E"/>
    <w:rsid w:val="005A10AC"/>
    <w:rsid w:val="005A6287"/>
    <w:rsid w:val="005B1DAA"/>
    <w:rsid w:val="005D07EC"/>
    <w:rsid w:val="005D560D"/>
    <w:rsid w:val="005E2C44"/>
    <w:rsid w:val="005E65C0"/>
    <w:rsid w:val="005E7889"/>
    <w:rsid w:val="005F2B9E"/>
    <w:rsid w:val="005F6AD5"/>
    <w:rsid w:val="00601BD0"/>
    <w:rsid w:val="00605C1F"/>
    <w:rsid w:val="00607BE8"/>
    <w:rsid w:val="00616A33"/>
    <w:rsid w:val="00621188"/>
    <w:rsid w:val="00622CCC"/>
    <w:rsid w:val="006257ED"/>
    <w:rsid w:val="00625B3B"/>
    <w:rsid w:val="00625CC6"/>
    <w:rsid w:val="00632067"/>
    <w:rsid w:val="00642C02"/>
    <w:rsid w:val="006436D0"/>
    <w:rsid w:val="00660603"/>
    <w:rsid w:val="00663BB2"/>
    <w:rsid w:val="0067057C"/>
    <w:rsid w:val="00673E1F"/>
    <w:rsid w:val="00677A1C"/>
    <w:rsid w:val="00680DA8"/>
    <w:rsid w:val="00681CCE"/>
    <w:rsid w:val="00691918"/>
    <w:rsid w:val="00693BFF"/>
    <w:rsid w:val="006944F8"/>
    <w:rsid w:val="00695808"/>
    <w:rsid w:val="006963C8"/>
    <w:rsid w:val="006B0A6F"/>
    <w:rsid w:val="006B46FB"/>
    <w:rsid w:val="006C7ED0"/>
    <w:rsid w:val="006D18D3"/>
    <w:rsid w:val="006D5129"/>
    <w:rsid w:val="006E21FB"/>
    <w:rsid w:val="006E4A48"/>
    <w:rsid w:val="006E6BCF"/>
    <w:rsid w:val="0070388D"/>
    <w:rsid w:val="0070698F"/>
    <w:rsid w:val="007079F9"/>
    <w:rsid w:val="0072201B"/>
    <w:rsid w:val="0072237E"/>
    <w:rsid w:val="007232A5"/>
    <w:rsid w:val="00742998"/>
    <w:rsid w:val="00745433"/>
    <w:rsid w:val="007476CF"/>
    <w:rsid w:val="00762963"/>
    <w:rsid w:val="007636CA"/>
    <w:rsid w:val="007637CA"/>
    <w:rsid w:val="007653CF"/>
    <w:rsid w:val="00765473"/>
    <w:rsid w:val="00770714"/>
    <w:rsid w:val="00775ACB"/>
    <w:rsid w:val="00792342"/>
    <w:rsid w:val="0079277D"/>
    <w:rsid w:val="00793055"/>
    <w:rsid w:val="00793EC4"/>
    <w:rsid w:val="00796569"/>
    <w:rsid w:val="007977A8"/>
    <w:rsid w:val="007A5FEC"/>
    <w:rsid w:val="007B01A9"/>
    <w:rsid w:val="007B3736"/>
    <w:rsid w:val="007B512A"/>
    <w:rsid w:val="007C2097"/>
    <w:rsid w:val="007D2345"/>
    <w:rsid w:val="007D2546"/>
    <w:rsid w:val="007D5352"/>
    <w:rsid w:val="007D6A07"/>
    <w:rsid w:val="007E3141"/>
    <w:rsid w:val="007E725B"/>
    <w:rsid w:val="007E7A39"/>
    <w:rsid w:val="007F2012"/>
    <w:rsid w:val="007F24DF"/>
    <w:rsid w:val="007F5579"/>
    <w:rsid w:val="007F7259"/>
    <w:rsid w:val="00800008"/>
    <w:rsid w:val="00801AE3"/>
    <w:rsid w:val="008040A8"/>
    <w:rsid w:val="0080776A"/>
    <w:rsid w:val="008279FA"/>
    <w:rsid w:val="008626E7"/>
    <w:rsid w:val="00870EE7"/>
    <w:rsid w:val="008718C2"/>
    <w:rsid w:val="0088098C"/>
    <w:rsid w:val="00880B93"/>
    <w:rsid w:val="008843CF"/>
    <w:rsid w:val="00884C34"/>
    <w:rsid w:val="008863B9"/>
    <w:rsid w:val="00890D9F"/>
    <w:rsid w:val="008A45A6"/>
    <w:rsid w:val="008C4E37"/>
    <w:rsid w:val="008E5233"/>
    <w:rsid w:val="008F4E2B"/>
    <w:rsid w:val="008F4F7C"/>
    <w:rsid w:val="008F6798"/>
    <w:rsid w:val="008F686C"/>
    <w:rsid w:val="008F796A"/>
    <w:rsid w:val="00901CAF"/>
    <w:rsid w:val="0090263E"/>
    <w:rsid w:val="00904D28"/>
    <w:rsid w:val="00906141"/>
    <w:rsid w:val="00906366"/>
    <w:rsid w:val="009148DE"/>
    <w:rsid w:val="00922BFA"/>
    <w:rsid w:val="009258CD"/>
    <w:rsid w:val="00932D84"/>
    <w:rsid w:val="009339E6"/>
    <w:rsid w:val="009404E7"/>
    <w:rsid w:val="00941E30"/>
    <w:rsid w:val="00944958"/>
    <w:rsid w:val="009470C3"/>
    <w:rsid w:val="00947B10"/>
    <w:rsid w:val="00955B3B"/>
    <w:rsid w:val="00955F2D"/>
    <w:rsid w:val="00972FD3"/>
    <w:rsid w:val="009733BE"/>
    <w:rsid w:val="00976745"/>
    <w:rsid w:val="009777D9"/>
    <w:rsid w:val="00991B88"/>
    <w:rsid w:val="00994E2A"/>
    <w:rsid w:val="0099760B"/>
    <w:rsid w:val="009A4039"/>
    <w:rsid w:val="009A4A10"/>
    <w:rsid w:val="009A5753"/>
    <w:rsid w:val="009A579D"/>
    <w:rsid w:val="009A6CAC"/>
    <w:rsid w:val="009B0FFA"/>
    <w:rsid w:val="009B7E39"/>
    <w:rsid w:val="009C3B73"/>
    <w:rsid w:val="009D31D7"/>
    <w:rsid w:val="009D6A0E"/>
    <w:rsid w:val="009D75A6"/>
    <w:rsid w:val="009E1545"/>
    <w:rsid w:val="009E3297"/>
    <w:rsid w:val="009E5A21"/>
    <w:rsid w:val="009E640C"/>
    <w:rsid w:val="009F734F"/>
    <w:rsid w:val="00A00F0C"/>
    <w:rsid w:val="00A01286"/>
    <w:rsid w:val="00A015DE"/>
    <w:rsid w:val="00A0442A"/>
    <w:rsid w:val="00A14DBB"/>
    <w:rsid w:val="00A161CE"/>
    <w:rsid w:val="00A246B6"/>
    <w:rsid w:val="00A25AD8"/>
    <w:rsid w:val="00A25CC3"/>
    <w:rsid w:val="00A263D1"/>
    <w:rsid w:val="00A31B4A"/>
    <w:rsid w:val="00A47E70"/>
    <w:rsid w:val="00A50BBE"/>
    <w:rsid w:val="00A50CF0"/>
    <w:rsid w:val="00A542FF"/>
    <w:rsid w:val="00A5519D"/>
    <w:rsid w:val="00A60AA1"/>
    <w:rsid w:val="00A661D4"/>
    <w:rsid w:val="00A74457"/>
    <w:rsid w:val="00A7671C"/>
    <w:rsid w:val="00A82DE5"/>
    <w:rsid w:val="00A87BB1"/>
    <w:rsid w:val="00AA2CBC"/>
    <w:rsid w:val="00AA558C"/>
    <w:rsid w:val="00AA5DE5"/>
    <w:rsid w:val="00AA71AA"/>
    <w:rsid w:val="00AC5820"/>
    <w:rsid w:val="00AC5991"/>
    <w:rsid w:val="00AD1CD8"/>
    <w:rsid w:val="00AD360A"/>
    <w:rsid w:val="00AE719C"/>
    <w:rsid w:val="00AF1003"/>
    <w:rsid w:val="00AF1A6F"/>
    <w:rsid w:val="00B047B4"/>
    <w:rsid w:val="00B067DF"/>
    <w:rsid w:val="00B068A1"/>
    <w:rsid w:val="00B07158"/>
    <w:rsid w:val="00B15BA9"/>
    <w:rsid w:val="00B2172E"/>
    <w:rsid w:val="00B258BB"/>
    <w:rsid w:val="00B3068D"/>
    <w:rsid w:val="00B33884"/>
    <w:rsid w:val="00B43830"/>
    <w:rsid w:val="00B45B00"/>
    <w:rsid w:val="00B51DB3"/>
    <w:rsid w:val="00B53300"/>
    <w:rsid w:val="00B55111"/>
    <w:rsid w:val="00B559A7"/>
    <w:rsid w:val="00B56F1B"/>
    <w:rsid w:val="00B661A1"/>
    <w:rsid w:val="00B67B97"/>
    <w:rsid w:val="00B73D11"/>
    <w:rsid w:val="00B85D53"/>
    <w:rsid w:val="00B86D97"/>
    <w:rsid w:val="00B87CD7"/>
    <w:rsid w:val="00B92DE4"/>
    <w:rsid w:val="00B968C8"/>
    <w:rsid w:val="00B96CD6"/>
    <w:rsid w:val="00BA04B4"/>
    <w:rsid w:val="00BA097F"/>
    <w:rsid w:val="00BA3EC5"/>
    <w:rsid w:val="00BA4FB3"/>
    <w:rsid w:val="00BA51D9"/>
    <w:rsid w:val="00BB4FBB"/>
    <w:rsid w:val="00BB5DFC"/>
    <w:rsid w:val="00BB7BF9"/>
    <w:rsid w:val="00BC0E8C"/>
    <w:rsid w:val="00BD008F"/>
    <w:rsid w:val="00BD02C2"/>
    <w:rsid w:val="00BD279D"/>
    <w:rsid w:val="00BD6BB8"/>
    <w:rsid w:val="00BD6DBC"/>
    <w:rsid w:val="00BD708B"/>
    <w:rsid w:val="00BE4AAE"/>
    <w:rsid w:val="00BE4CA2"/>
    <w:rsid w:val="00C055F8"/>
    <w:rsid w:val="00C10E8E"/>
    <w:rsid w:val="00C13D0A"/>
    <w:rsid w:val="00C160A6"/>
    <w:rsid w:val="00C23206"/>
    <w:rsid w:val="00C239BD"/>
    <w:rsid w:val="00C3126D"/>
    <w:rsid w:val="00C33187"/>
    <w:rsid w:val="00C33231"/>
    <w:rsid w:val="00C45973"/>
    <w:rsid w:val="00C534A5"/>
    <w:rsid w:val="00C605B9"/>
    <w:rsid w:val="00C63760"/>
    <w:rsid w:val="00C65570"/>
    <w:rsid w:val="00C66BA2"/>
    <w:rsid w:val="00C67FD0"/>
    <w:rsid w:val="00C939B9"/>
    <w:rsid w:val="00C94792"/>
    <w:rsid w:val="00C95985"/>
    <w:rsid w:val="00CB1E73"/>
    <w:rsid w:val="00CB4697"/>
    <w:rsid w:val="00CB64EF"/>
    <w:rsid w:val="00CC5026"/>
    <w:rsid w:val="00CC5DFA"/>
    <w:rsid w:val="00CC68D0"/>
    <w:rsid w:val="00CC75BF"/>
    <w:rsid w:val="00CD6DC1"/>
    <w:rsid w:val="00CD733A"/>
    <w:rsid w:val="00CE605F"/>
    <w:rsid w:val="00CF43DB"/>
    <w:rsid w:val="00CF4F2E"/>
    <w:rsid w:val="00D01F77"/>
    <w:rsid w:val="00D02457"/>
    <w:rsid w:val="00D034EB"/>
    <w:rsid w:val="00D03F9A"/>
    <w:rsid w:val="00D06AF5"/>
    <w:rsid w:val="00D06D51"/>
    <w:rsid w:val="00D126B2"/>
    <w:rsid w:val="00D12B2F"/>
    <w:rsid w:val="00D14B77"/>
    <w:rsid w:val="00D15E43"/>
    <w:rsid w:val="00D241E9"/>
    <w:rsid w:val="00D24991"/>
    <w:rsid w:val="00D24E71"/>
    <w:rsid w:val="00D34D8A"/>
    <w:rsid w:val="00D367A2"/>
    <w:rsid w:val="00D455A3"/>
    <w:rsid w:val="00D50255"/>
    <w:rsid w:val="00D513E7"/>
    <w:rsid w:val="00D513F8"/>
    <w:rsid w:val="00D60376"/>
    <w:rsid w:val="00D60972"/>
    <w:rsid w:val="00D66520"/>
    <w:rsid w:val="00D66AE8"/>
    <w:rsid w:val="00D8399E"/>
    <w:rsid w:val="00D90C1C"/>
    <w:rsid w:val="00D92747"/>
    <w:rsid w:val="00D94EA8"/>
    <w:rsid w:val="00D964A5"/>
    <w:rsid w:val="00DC58AF"/>
    <w:rsid w:val="00DC6555"/>
    <w:rsid w:val="00DD0D8E"/>
    <w:rsid w:val="00DD2CF6"/>
    <w:rsid w:val="00DE34CF"/>
    <w:rsid w:val="00DE6926"/>
    <w:rsid w:val="00DF1B47"/>
    <w:rsid w:val="00E02D76"/>
    <w:rsid w:val="00E10363"/>
    <w:rsid w:val="00E13537"/>
    <w:rsid w:val="00E13F3D"/>
    <w:rsid w:val="00E25FC5"/>
    <w:rsid w:val="00E2723B"/>
    <w:rsid w:val="00E31A6F"/>
    <w:rsid w:val="00E32339"/>
    <w:rsid w:val="00E34898"/>
    <w:rsid w:val="00E3699B"/>
    <w:rsid w:val="00E37EEE"/>
    <w:rsid w:val="00E50A03"/>
    <w:rsid w:val="00E51A64"/>
    <w:rsid w:val="00E533D9"/>
    <w:rsid w:val="00E569D0"/>
    <w:rsid w:val="00E61B6E"/>
    <w:rsid w:val="00E71F6D"/>
    <w:rsid w:val="00E7225F"/>
    <w:rsid w:val="00E81AA9"/>
    <w:rsid w:val="00E82D4D"/>
    <w:rsid w:val="00E837D7"/>
    <w:rsid w:val="00E8566F"/>
    <w:rsid w:val="00E85DCA"/>
    <w:rsid w:val="00E91292"/>
    <w:rsid w:val="00E91EF0"/>
    <w:rsid w:val="00E92617"/>
    <w:rsid w:val="00E9789D"/>
    <w:rsid w:val="00EA154E"/>
    <w:rsid w:val="00EA1E32"/>
    <w:rsid w:val="00EB09B7"/>
    <w:rsid w:val="00EB32C6"/>
    <w:rsid w:val="00EB5271"/>
    <w:rsid w:val="00ED4210"/>
    <w:rsid w:val="00ED5CB5"/>
    <w:rsid w:val="00EE7D7C"/>
    <w:rsid w:val="00EF0A95"/>
    <w:rsid w:val="00F121A6"/>
    <w:rsid w:val="00F1247F"/>
    <w:rsid w:val="00F1742C"/>
    <w:rsid w:val="00F25D98"/>
    <w:rsid w:val="00F300FB"/>
    <w:rsid w:val="00F32EA9"/>
    <w:rsid w:val="00F41DF3"/>
    <w:rsid w:val="00F52816"/>
    <w:rsid w:val="00F52A1E"/>
    <w:rsid w:val="00F54CFE"/>
    <w:rsid w:val="00F57E0D"/>
    <w:rsid w:val="00F768BE"/>
    <w:rsid w:val="00F82CF1"/>
    <w:rsid w:val="00F84CFD"/>
    <w:rsid w:val="00F86B7B"/>
    <w:rsid w:val="00F92AB0"/>
    <w:rsid w:val="00F93A68"/>
    <w:rsid w:val="00F97244"/>
    <w:rsid w:val="00FA0C8E"/>
    <w:rsid w:val="00FA31CA"/>
    <w:rsid w:val="00FA5919"/>
    <w:rsid w:val="00FB6386"/>
    <w:rsid w:val="00FC7306"/>
    <w:rsid w:val="00FD396F"/>
    <w:rsid w:val="00FD4FF9"/>
    <w:rsid w:val="00FE062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94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link w:val="ac"/>
    <w:rsid w:val="00CF4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CE10-1DFE-476E-99AE-D10F92EF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1198</Words>
  <Characters>6834</Characters>
  <Application>Microsoft Office Word</Application>
  <DocSecurity>0</DocSecurity>
  <Lines>56</Lines>
  <Paragraphs>16</Paragraphs>
  <ScaleCrop>false</ScaleCrop>
  <Company/>
  <LinksUpToDate>false</LinksUpToDate>
  <CharactersWithSpaces>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2021-04-06T14:57:00Z</dcterms:created>
  <dcterms:modified xsi:type="dcterms:W3CDTF">2021-04-06T14:59:00Z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(2)SwPEBs2MC3V8obGUftAI8CVjV0V9CvpI8ns27kyWc1aPwIt9UKAWURINBPm49cUs1VM1s2rW
ZoDri5OWuX3lNF6vljJwb0kuEvOK27g7D7AlZIgXGG1eOPLjcku/yxj0emY3VhoXomufZnIp
4hdI2jn1ZzwquM2YAbS3EqFKplNeBkZlvFg200p2XqTMvWkSCU5f5HaTPbFgiqSjnvSjB+8t
HtA1vnu4wLjkUwHMoI</vt:lpwstr>
  </property>
  <property fmtid="{D5CDD505-2E9C-101B-9397-08002B2CF9AE}" pid="7" name="_2015_ms_pID_7253431">
    <vt:lpwstr>AvMJjpDTc4u7rEPZdPE9nPxt/BGwk/QjLwW8ESh53NPFpDhphDGzt6
mem5/CM9+/0X2dFg+ZduTMXkc1PF0uR/VFwGlIl10seL39NHaFuTX6O98OrsZlXhzG1s7PHn
c3WtktkJWOJFaY96kL8/rb9ALojmZ4sAAObsJnRfXQDOCYXTQT7npt6ocxxI3/kGNEQ3qpuD
Lk7a6CuHElE7odf2</vt:lpwstr>
  </property>
</Properties>
</file>